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096</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0009</w:t>
            </w:r>
            <w:bookmarkStart w:id="8" w:name="_GoBack"/>
            <w:bookmarkEnd w:id="8"/>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Overall Evaluation of Key Issue#1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&lt;Release&gt;</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A new solution (</w:t>
            </w:r>
            <w:r>
              <w:rPr>
                <w:rFonts w:eastAsia="宋体"/>
                <w:lang w:eastAsia="zh-CN"/>
              </w:rPr>
              <w:t>Solution #</w:t>
            </w:r>
            <w:r>
              <w:rPr>
                <w:rFonts w:eastAsia="宋体"/>
                <w:lang w:val="en-US" w:eastAsia="zh-CN"/>
              </w:rPr>
              <w:t>31</w:t>
            </w:r>
            <w:r>
              <w:rPr>
                <w:rFonts w:hint="eastAsia"/>
                <w:lang w:val="en-US" w:eastAsia="zh-CN"/>
              </w:rPr>
              <w:t>) for Key Issue#1 is approved in the last meeting, thus the overall evaluation of the KI#1 shall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ind w:leftChars="0"/>
              <w:rPr>
                <w:rFonts w:hint="default" w:eastAsia="宋体"/>
                <w:lang w:val="en-US" w:eastAsia="zh-CN"/>
              </w:rPr>
            </w:pPr>
            <w:r>
              <w:rPr>
                <w:rFonts w:hint="eastAsia" w:eastAsia="宋体"/>
                <w:lang w:val="en-US" w:eastAsia="zh-CN"/>
              </w:rPr>
              <w:t>Update overall evaluation of Key Issue#1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ascii="Times New Roman" w:hAnsi="Times New Roman" w:eastAsia="Times New Roman" w:cs="Times New Roman"/>
                <w:lang w:val="en-US" w:eastAsia="zh-CN" w:bidi="ar-SA"/>
              </w:rPr>
            </w:pPr>
            <w:r>
              <w:rPr>
                <w:rFonts w:hint="eastAsia" w:ascii="Times New Roman" w:hAnsi="Times New Roman" w:cs="Times New Roman"/>
                <w:lang w:val="en-US" w:eastAsia="zh-CN" w:bidi="ar-SA"/>
              </w:rPr>
              <w:t>In the overall evaluation of Key issue#1, solution #31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11.1.1, 11.2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cs="Arial"/>
          <w:szCs w:val="28"/>
        </w:rPr>
      </w:pPr>
      <w:bookmarkStart w:id="1" w:name="_Toc167802460"/>
      <w:bookmarkStart w:id="2" w:name="_Toc113264267"/>
      <w:r>
        <w:rPr>
          <w:rFonts w:cs="Arial"/>
          <w:szCs w:val="28"/>
        </w:rPr>
        <w:t>11.1.1</w:t>
      </w:r>
      <w:r>
        <w:rPr>
          <w:rFonts w:cs="Arial"/>
          <w:szCs w:val="28"/>
        </w:rPr>
        <w:tab/>
      </w:r>
      <w:r>
        <w:rPr>
          <w:rFonts w:cs="Arial"/>
          <w:szCs w:val="28"/>
        </w:rPr>
        <w:t>Summary of AIMLE services</w:t>
      </w:r>
      <w:bookmarkEnd w:id="1"/>
      <w:r>
        <w:rPr>
          <w:rFonts w:cs="Arial"/>
          <w:szCs w:val="28"/>
        </w:rPr>
        <w:t xml:space="preserve"> </w:t>
      </w:r>
    </w:p>
    <w:p>
      <w:r>
        <w:t>This clause provides a summary of the new AIMLE and ML repository capabilities based on the Solutions.</w:t>
      </w:r>
    </w:p>
    <w:p>
      <w:pPr>
        <w:rPr>
          <w:lang w:eastAsia="zh-CN"/>
        </w:rPr>
      </w:pPr>
      <w:r>
        <w:rPr>
          <w:lang w:eastAsia="zh-CN"/>
        </w:rPr>
        <w:t>Table 11.1.1-1 is listing solutions proposing new capabilities related to AIMLE:</w:t>
      </w:r>
    </w:p>
    <w:p>
      <w:pPr>
        <w:pStyle w:val="55"/>
        <w:rPr>
          <w:lang w:eastAsia="ja-JP"/>
        </w:rPr>
      </w:pPr>
      <w:r>
        <w:t xml:space="preserve">Table 11.1.1-1: </w:t>
      </w:r>
      <w:r>
        <w:rPr>
          <w:lang w:eastAsia="zh-CN"/>
        </w:rPr>
        <w:t xml:space="preserve">Solutions proposing new AIMLE capabilities </w:t>
      </w:r>
    </w:p>
    <w:tbl>
      <w:tblPr>
        <w:tblStyle w:val="42"/>
        <w:tblW w:w="91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pPr>
            <w:r>
              <w:t>Solution</w:t>
            </w:r>
          </w:p>
        </w:tc>
        <w:tc>
          <w:tcPr>
            <w:tcW w:w="7983" w:type="dxa"/>
            <w:tcBorders>
              <w:top w:val="single" w:color="auto" w:sz="4" w:space="0"/>
              <w:left w:val="single" w:color="auto" w:sz="4" w:space="0"/>
              <w:bottom w:val="single" w:color="auto" w:sz="4" w:space="0"/>
              <w:right w:val="single" w:color="auto" w:sz="4" w:space="0"/>
            </w:tcBorders>
          </w:tcPr>
          <w:p>
            <w:pPr>
              <w:pStyle w:val="51"/>
              <w:spacing w:line="256" w:lineRule="auto"/>
            </w:pPr>
            <w:r>
              <w:t>Proposed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fetching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provisioning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ML model training/inference for ADAES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zh-CN"/>
                <w14:ligatures w14:val="standardContextual"/>
              </w:rPr>
            </w:pPr>
            <w:r>
              <w:rPr>
                <w:rFonts w:eastAsia="宋体"/>
                <w:kern w:val="2"/>
                <w:lang w:eastAsia="zh-CN"/>
                <w14:ligatures w14:val="standardContextual"/>
              </w:rPr>
              <w:t xml:space="preserve">Support </w:t>
            </w:r>
            <w:r>
              <w:rPr>
                <w:kern w:val="2"/>
                <w:lang w:eastAsia="zh-CN"/>
                <w14:ligatures w14:val="standardContextual"/>
              </w:rPr>
              <w:t>AIML Enablement Client Selection</w:t>
            </w:r>
          </w:p>
          <w:p>
            <w:pPr>
              <w:pStyle w:val="53"/>
              <w:spacing w:line="256" w:lineRule="auto"/>
              <w:rPr>
                <w:rFonts w:eastAsia="宋体"/>
                <w:kern w:val="2"/>
                <w:lang w:eastAsia="zh-CN"/>
                <w14:ligatures w14:val="standardContextual"/>
              </w:rPr>
            </w:pPr>
            <w:r>
              <w:rPr>
                <w:rFonts w:eastAsia="宋体"/>
                <w:kern w:val="2"/>
                <w:lang w:eastAsia="zh-CN"/>
                <w14:ligatures w14:val="standardContextual"/>
              </w:rPr>
              <w:t xml:space="preserve">Monitoring AIML Enablement Client Status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FL member registration / registration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member participation configurations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#11</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service lifecycle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model lifecycle management</w:t>
            </w:r>
          </w:p>
          <w:p>
            <w:pPr>
              <w:pStyle w:val="53"/>
              <w:spacing w:line="256" w:lineRule="auto"/>
              <w:rPr>
                <w:kern w:val="2"/>
                <w14:ligatures w14:val="standardContextual"/>
              </w:rPr>
            </w:pPr>
            <w:r>
              <w:rPr>
                <w:kern w:val="2"/>
                <w14:ligatures w14:val="standardContextual"/>
              </w:rPr>
              <w:t>Support consumer-based ML Model Performance Degradation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policies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VAL UE VFL determination and member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split AIML operation discovery</w:t>
            </w:r>
          </w:p>
          <w:p>
            <w:pPr>
              <w:pStyle w:val="53"/>
              <w:spacing w:line="256" w:lineRule="auto"/>
              <w:rPr>
                <w:kern w:val="2"/>
                <w14:ligatures w14:val="standardContextual"/>
              </w:rPr>
            </w:pPr>
            <w:r>
              <w:rPr>
                <w:kern w:val="2"/>
                <w14:ligatures w14:val="standardContextual"/>
              </w:rPr>
              <w:t xml:space="preserve">Support of split AIML operation pipeline event notifications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transfer learning enablement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#21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data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Horizontal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distribution of AIML operations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dynamic ML model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#25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 xml:space="preserve">Support ML model distributions and update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split AIML operations</w:t>
            </w:r>
          </w:p>
          <w:p>
            <w:pPr>
              <w:pStyle w:val="53"/>
              <w:spacing w:line="256" w:lineRule="auto"/>
              <w:rPr>
                <w:kern w:val="2"/>
                <w14:ligatures w14:val="standardContextual"/>
              </w:rPr>
            </w:pPr>
            <w:r>
              <w:rPr>
                <w:kern w:val="2"/>
                <w14:ligatures w14:val="standardContextual"/>
              </w:rPr>
              <w:t xml:space="preserve">Support split AIML task delivery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placement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for intermediate AIML information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ins w:id="0" w:author="LiYang" w:date="2024-06-28T08:33:14Z"/>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ins w:id="1" w:author="LiYang" w:date="2024-06-28T08:33:14Z"/>
                <w:rFonts w:hint="default" w:eastAsia="宋体"/>
                <w:lang w:val="en-US" w:eastAsia="zh-CN"/>
              </w:rPr>
            </w:pPr>
            <w:ins w:id="2" w:author="LiYang" w:date="2024-06-28T08:33:18Z">
              <w:r>
                <w:rPr>
                  <w:rFonts w:hint="eastAsia"/>
                  <w:lang w:val="en-US" w:eastAsia="zh-CN"/>
                </w:rPr>
                <w:t>#</w:t>
              </w:r>
            </w:ins>
            <w:ins w:id="3" w:author="LiYang" w:date="2024-06-28T08:33:20Z">
              <w:r>
                <w:rPr>
                  <w:rFonts w:hint="eastAsia"/>
                  <w:lang w:val="en-US" w:eastAsia="zh-CN"/>
                </w:rPr>
                <w:t>31</w:t>
              </w:r>
            </w:ins>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ins w:id="4" w:author="LiYang" w:date="2024-06-28T08:33:14Z"/>
                <w:kern w:val="2"/>
                <w14:ligatures w14:val="standardContextual"/>
              </w:rPr>
            </w:pPr>
            <w:ins w:id="5" w:author="LiYang" w:date="2024-06-28T08:33:32Z">
              <w:r>
                <w:rPr>
                  <w:rFonts w:eastAsia="宋体"/>
                  <w:lang w:eastAsia="zh-CN"/>
                </w:rPr>
                <w:t xml:space="preserve">Supporting </w:t>
              </w:r>
            </w:ins>
            <w:ins w:id="6" w:author="LiYang" w:date="2024-06-28T08:33:32Z">
              <w:r>
                <w:rPr>
                  <w:rFonts w:eastAsia="宋体"/>
                  <w:lang w:val="en-US" w:eastAsia="zh-CN"/>
                </w:rPr>
                <w:t>AIML inference service</w:t>
              </w:r>
            </w:ins>
            <w:ins w:id="7" w:author="LiYang" w:date="2024-06-28T08:33:32Z">
              <w:r>
                <w:rPr>
                  <w:rFonts w:eastAsia="宋体"/>
                  <w:lang w:eastAsia="zh-CN"/>
                </w:rPr>
                <w:t xml:space="preserve"> in </w:t>
              </w:r>
            </w:ins>
            <w:ins w:id="8" w:author="LiYang" w:date="2024-06-28T08:33:32Z">
              <w:r>
                <w:rPr>
                  <w:rFonts w:eastAsia="宋体"/>
                  <w:lang w:val="en-US" w:eastAsia="zh-CN"/>
                </w:rPr>
                <w:t>edge</w:t>
              </w:r>
            </w:ins>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rPr>
          <w:rFonts w:eastAsia="等线"/>
        </w:rPr>
      </w:pPr>
      <w:r>
        <w:rPr>
          <w:rFonts w:eastAsia="等线"/>
        </w:rPr>
        <w:t>11.2</w:t>
      </w:r>
      <w:r>
        <w:rPr>
          <w:rFonts w:eastAsia="等线"/>
        </w:rPr>
        <w:tab/>
      </w:r>
      <w:r>
        <w:rPr>
          <w:rFonts w:eastAsia="等线"/>
        </w:rPr>
        <w:t>Key issue #1: Support of Architecture Enhancement and Functions for Application Layer AI/ML Services</w:t>
      </w:r>
    </w:p>
    <w:p>
      <w:pPr>
        <w:rPr>
          <w:rFonts w:eastAsia="等线"/>
        </w:rPr>
      </w:pPr>
      <w:r>
        <w:t>The open issues studied in the Key Issue #1 are as follows:</w:t>
      </w:r>
    </w:p>
    <w:p>
      <w:pPr>
        <w:pStyle w:val="75"/>
        <w:numPr>
          <w:ilvl w:val="0"/>
          <w:numId w:val="1"/>
        </w:numPr>
        <w:rPr>
          <w:rFonts w:eastAsia="Malgun Gothic"/>
        </w:rPr>
      </w:pPr>
      <w:bookmarkStart w:id="3" w:name="MCCQCTEMPBM_00000128"/>
      <w:r>
        <w:t>Whether and how to enhance the architecture and related functions to support application layer AI/ML services.</w:t>
      </w:r>
    </w:p>
    <w:bookmarkEnd w:id="3"/>
    <w:p>
      <w:pPr>
        <w:pStyle w:val="75"/>
        <w:numPr>
          <w:ilvl w:val="0"/>
          <w:numId w:val="1"/>
        </w:numPr>
      </w:pPr>
      <w:bookmarkStart w:id="4" w:name="MCCQCTEMPBM_00000129"/>
      <w:r>
        <w:t>Whether and how the above architecture enhancement and related functions supporting the management/execution of AI/ML lifecycle operations.</w:t>
      </w:r>
    </w:p>
    <w:bookmarkEnd w:id="4"/>
    <w:p>
      <w:pPr>
        <w:pStyle w:val="75"/>
        <w:numPr>
          <w:ilvl w:val="0"/>
          <w:numId w:val="1"/>
        </w:numPr>
      </w:pPr>
      <w:bookmarkStart w:id="5" w:name="MCCQCTEMPBM_00000130"/>
      <w:r>
        <w:t>Whether and how the architecture enhancement and related functions leveraging the existing 5GC capabilities and assistance for the application layer AI/ML services.</w:t>
      </w:r>
    </w:p>
    <w:bookmarkEnd w:id="5"/>
    <w:p>
      <w:pPr>
        <w:pStyle w:val="75"/>
        <w:numPr>
          <w:ilvl w:val="0"/>
          <w:numId w:val="1"/>
        </w:numPr>
        <w:rPr>
          <w:lang w:val="en-US" w:eastAsia="zh-CN"/>
        </w:rPr>
      </w:pPr>
      <w:bookmarkStart w:id="6" w:name="MCCQCTEMPBM_00000131"/>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bookmarkEnd w:id="6"/>
    <w:p>
      <w:pPr>
        <w:pStyle w:val="75"/>
        <w:numPr>
          <w:ilvl w:val="0"/>
          <w:numId w:val="1"/>
        </w:numPr>
        <w:rPr>
          <w:lang w:val="en-US" w:eastAsia="zh-CN"/>
        </w:rPr>
      </w:pPr>
      <w:bookmarkStart w:id="7" w:name="MCCQCTEMPBM_00000132"/>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
    <w:p>
      <w:pPr>
        <w:pStyle w:val="83"/>
        <w:rPr>
          <w:i w:val="0"/>
          <w:color w:val="auto"/>
          <w:lang w:eastAsia="zh-CN"/>
        </w:rPr>
      </w:pPr>
      <w:r>
        <w:rPr>
          <w:i w:val="0"/>
          <w:color w:val="auto"/>
          <w:lang w:eastAsia="zh-CN"/>
        </w:rPr>
        <w:t xml:space="preserve">This clause provides an overall evaluation of the key issue #1. The solutions #1, #11, #12, #13, #17, #23, </w:t>
      </w:r>
      <w:del w:id="9" w:author="LiYang" w:date="2024-06-27T10:10:57Z">
        <w:r>
          <w:rPr>
            <w:i w:val="0"/>
            <w:color w:val="auto"/>
            <w:lang w:eastAsia="zh-CN"/>
          </w:rPr>
          <w:delText>and </w:delText>
        </w:r>
      </w:del>
      <w:r>
        <w:rPr>
          <w:i w:val="0"/>
          <w:color w:val="auto"/>
          <w:lang w:eastAsia="zh-CN"/>
        </w:rPr>
        <w:t>#29</w:t>
      </w:r>
      <w:ins w:id="10" w:author="LiYang" w:date="2024-06-27T10:11:02Z">
        <w:r>
          <w:rPr>
            <w:rFonts w:hint="eastAsia"/>
            <w:i w:val="0"/>
            <w:color w:val="auto"/>
            <w:lang w:val="en-US" w:eastAsia="zh-CN"/>
          </w:rPr>
          <w:t xml:space="preserve"> a</w:t>
        </w:r>
      </w:ins>
      <w:ins w:id="11" w:author="LiYang" w:date="2024-06-27T10:11:03Z">
        <w:r>
          <w:rPr>
            <w:rFonts w:hint="eastAsia"/>
            <w:i w:val="0"/>
            <w:color w:val="auto"/>
            <w:lang w:val="en-US" w:eastAsia="zh-CN"/>
          </w:rPr>
          <w:t xml:space="preserve">nd </w:t>
        </w:r>
      </w:ins>
      <w:ins w:id="12" w:author="LiYang" w:date="2024-06-27T10:11:04Z">
        <w:r>
          <w:rPr>
            <w:rFonts w:hint="eastAsia"/>
            <w:i w:val="0"/>
            <w:color w:val="auto"/>
            <w:lang w:val="en-US" w:eastAsia="zh-CN"/>
          </w:rPr>
          <w:t>#</w:t>
        </w:r>
      </w:ins>
      <w:ins w:id="13" w:author="LiYang" w:date="2024-06-27T10:11:05Z">
        <w:r>
          <w:rPr>
            <w:rFonts w:hint="eastAsia"/>
            <w:i w:val="0"/>
            <w:color w:val="auto"/>
            <w:lang w:val="en-US" w:eastAsia="zh-CN"/>
          </w:rPr>
          <w:t>31</w:t>
        </w:r>
      </w:ins>
      <w:r>
        <w:rPr>
          <w:i w:val="0"/>
          <w:color w:val="auto"/>
          <w:lang w:eastAsia="zh-CN"/>
        </w:rPr>
        <w:t xml:space="preserve"> cover different aspects for the open issues in the KI #1.</w:t>
      </w:r>
    </w:p>
    <w:p>
      <w:pPr>
        <w:rPr>
          <w:lang w:val="en-US"/>
        </w:rPr>
      </w:pPr>
      <w:r>
        <w:rPr>
          <w:lang w:val="en-US"/>
        </w:rPr>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pPr>
        <w:rPr>
          <w:lang w:val="en-US"/>
        </w:rPr>
      </w:pPr>
      <w:r>
        <w:rPr>
          <w:lang w:val="en-US"/>
        </w:rPr>
        <w:t>Solutions #23</w:t>
      </w:r>
      <w:ins w:id="14" w:author="LiYang" w:date="2024-06-26T16:30:14Z">
        <w:r>
          <w:rPr>
            <w:rFonts w:hint="eastAsia"/>
            <w:lang w:val="en-US" w:eastAsia="zh-CN"/>
          </w:rPr>
          <w:t xml:space="preserve">, </w:t>
        </w:r>
      </w:ins>
      <w:del w:id="15" w:author="LiYang" w:date="2024-06-26T16:30:13Z">
        <w:r>
          <w:rPr>
            <w:lang w:val="en-US"/>
          </w:rPr>
          <w:delText xml:space="preserve"> and </w:delText>
        </w:r>
      </w:del>
      <w:r>
        <w:rPr>
          <w:lang w:val="en-US"/>
        </w:rPr>
        <w:t>#29</w:t>
      </w:r>
      <w:ins w:id="16" w:author="LiYang" w:date="2024-06-26T16:30:19Z">
        <w:r>
          <w:rPr>
            <w:rFonts w:hint="eastAsia"/>
            <w:lang w:val="en-US" w:eastAsia="zh-CN"/>
          </w:rPr>
          <w:t xml:space="preserve"> and</w:t>
        </w:r>
      </w:ins>
      <w:ins w:id="17" w:author="LiYang" w:date="2024-06-26T16:30:20Z">
        <w:r>
          <w:rPr>
            <w:rFonts w:hint="eastAsia"/>
            <w:lang w:val="en-US" w:eastAsia="zh-CN"/>
          </w:rPr>
          <w:t xml:space="preserve"> </w:t>
        </w:r>
      </w:ins>
      <w:ins w:id="18" w:author="LiYang" w:date="2024-06-26T16:30:21Z">
        <w:r>
          <w:rPr>
            <w:rFonts w:hint="eastAsia"/>
            <w:lang w:val="en-US" w:eastAsia="zh-CN"/>
          </w:rPr>
          <w:t>#</w:t>
        </w:r>
      </w:ins>
      <w:ins w:id="19" w:author="LiYang" w:date="2024-06-26T16:30:23Z">
        <w:r>
          <w:rPr>
            <w:rFonts w:hint="eastAsia"/>
            <w:lang w:val="en-US" w:eastAsia="zh-CN"/>
          </w:rPr>
          <w:t>31</w:t>
        </w:r>
      </w:ins>
      <w:r>
        <w:rPr>
          <w:lang w:val="en-US"/>
        </w:rPr>
        <w:t xml:space="preserve"> 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ins w:id="20" w:author="LiYang" w:date="2024-06-27T10:10:05Z">
        <w:r>
          <w:rPr>
            <w:rFonts w:hint="eastAsia"/>
            <w:lang w:val="en-US" w:eastAsia="zh-CN"/>
          </w:rPr>
          <w:t xml:space="preserve">Solution#31 introduces a procedure to perform inference services by AIML enablement servers deployed at the edge. </w:t>
        </w:r>
      </w:ins>
      <w:r>
        <w:rPr>
          <w:lang w:val="en-US"/>
        </w:rPr>
        <w:t>Solutions #23</w:t>
      </w:r>
      <w:ins w:id="21" w:author="LiYang" w:date="2024-06-27T10:10:18Z">
        <w:r>
          <w:rPr>
            <w:rFonts w:hint="eastAsia"/>
            <w:lang w:val="en-US" w:eastAsia="zh-CN"/>
          </w:rPr>
          <w:t>,</w:t>
        </w:r>
      </w:ins>
      <w:del w:id="22" w:author="LiYang" w:date="2024-06-27T10:10:17Z">
        <w:r>
          <w:rPr>
            <w:lang w:val="en-US"/>
          </w:rPr>
          <w:delText xml:space="preserve"> and</w:delText>
        </w:r>
      </w:del>
      <w:r>
        <w:rPr>
          <w:lang w:val="en-US"/>
        </w:rPr>
        <w:t xml:space="preserve"> #29 </w:t>
      </w:r>
      <w:ins w:id="23" w:author="LiYang" w:date="2024-06-27T10:10:21Z">
        <w:r>
          <w:rPr>
            <w:rFonts w:hint="eastAsia"/>
            <w:lang w:val="en-US" w:eastAsia="zh-CN"/>
          </w:rPr>
          <w:t>an</w:t>
        </w:r>
      </w:ins>
      <w:ins w:id="24" w:author="LiYang" w:date="2024-06-27T10:10:22Z">
        <w:r>
          <w:rPr>
            <w:rFonts w:hint="eastAsia"/>
            <w:lang w:val="en-US" w:eastAsia="zh-CN"/>
          </w:rPr>
          <w:t xml:space="preserve">d </w:t>
        </w:r>
      </w:ins>
      <w:ins w:id="25" w:author="LiYang" w:date="2024-06-27T10:10:23Z">
        <w:r>
          <w:rPr>
            <w:rFonts w:hint="eastAsia"/>
            <w:lang w:val="en-US" w:eastAsia="zh-CN"/>
          </w:rPr>
          <w:t>#</w:t>
        </w:r>
      </w:ins>
      <w:ins w:id="26" w:author="LiYang" w:date="2024-06-27T10:10:24Z">
        <w:r>
          <w:rPr>
            <w:rFonts w:hint="eastAsia"/>
            <w:lang w:val="en-US" w:eastAsia="zh-CN"/>
          </w:rPr>
          <w:t>3</w:t>
        </w:r>
      </w:ins>
      <w:ins w:id="27" w:author="LiYang" w:date="2024-06-27T10:10:25Z">
        <w:r>
          <w:rPr>
            <w:rFonts w:hint="eastAsia"/>
            <w:lang w:val="en-US" w:eastAsia="zh-CN"/>
          </w:rPr>
          <w:t xml:space="preserve">1 </w:t>
        </w:r>
      </w:ins>
      <w:r>
        <w:rPr>
          <w:lang w:val="en-US"/>
        </w:rPr>
        <w:t>can be considered as candidate for normative work for support AIML services in edge computing scenarios.</w:t>
      </w:r>
    </w:p>
    <w:p>
      <w:pPr>
        <w:rPr>
          <w:ins w:id="28" w:author="ZTE-liyang" w:date="2024-05-08T16:35:00Z"/>
          <w:rFonts w:hint="default"/>
          <w:lang w:val="en-US" w:eastAsia="zh-CN"/>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B64D8"/>
    <w:multiLevelType w:val="multilevel"/>
    <w:tmpl w:val="559B6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11F2073C"/>
    <w:rsid w:val="12210E8F"/>
    <w:rsid w:val="1AB26CBA"/>
    <w:rsid w:val="23803B41"/>
    <w:rsid w:val="2766132E"/>
    <w:rsid w:val="49505C24"/>
    <w:rsid w:val="6A1368FF"/>
    <w:rsid w:val="728976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lang w:val="en-I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1</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2024-07-03T12:32:44Z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